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highlight w:val="none"/>
          <w:lang w:val="en-US" w:eastAsia="zh-CN"/>
        </w:rPr>
      </w:pPr>
      <w:r>
        <w:rPr>
          <w:rFonts w:ascii="Arial" w:hAnsi="Arial" w:cs="Arial"/>
          <w:b/>
          <w:sz w:val="22"/>
          <w:szCs w:val="22"/>
        </w:rPr>
        <w:t>3GPP TSG-SA3 Meeting #123</w:t>
      </w:r>
      <w:r>
        <w:rPr>
          <w:rFonts w:ascii="Arial" w:hAnsi="Arial" w:cs="Arial"/>
          <w:b/>
          <w:sz w:val="22"/>
          <w:szCs w:val="22"/>
        </w:rPr>
        <w:tab/>
      </w:r>
      <w:r>
        <w:rPr>
          <w:rFonts w:ascii="Arial" w:hAnsi="Arial" w:cs="Arial"/>
          <w:b/>
          <w:sz w:val="22"/>
          <w:szCs w:val="22"/>
        </w:rPr>
        <w:t>S3-25</w:t>
      </w:r>
      <w:r>
        <w:rPr>
          <w:rFonts w:hint="eastAsia" w:ascii="Arial" w:hAnsi="Arial" w:cs="Arial"/>
          <w:b/>
          <w:sz w:val="22"/>
          <w:szCs w:val="22"/>
          <w:highlight w:val="none"/>
          <w:lang w:val="en-US" w:eastAsia="zh-CN"/>
        </w:rPr>
        <w:t>2619</w:t>
      </w:r>
    </w:p>
    <w:p>
      <w:pPr>
        <w:pStyle w:val="80"/>
        <w:outlineLvl w:val="0"/>
        <w:rPr>
          <w:b/>
          <w:bCs/>
          <w:sz w:val="24"/>
        </w:rPr>
      </w:pPr>
      <w:r>
        <w:rPr>
          <w:rFonts w:cs="Arial"/>
          <w:b/>
          <w:bCs/>
          <w:sz w:val="22"/>
          <w:szCs w:val="22"/>
        </w:rPr>
        <w:t>Goteborg, Sweden, 25 – 29 August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bCs/>
          <w:highlight w:val="none"/>
          <w:lang w:val="en-US"/>
        </w:rPr>
        <w:t xml:space="preserve">Pseudo-CR on </w:t>
      </w:r>
      <w:r>
        <w:rPr>
          <w:rFonts w:hint="eastAsia" w:ascii="Arial" w:hAnsi="Arial" w:cs="Arial"/>
          <w:b/>
          <w:bCs/>
          <w:highlight w:val="none"/>
          <w:lang w:val="en-US" w:eastAsia="zh-CN"/>
        </w:rPr>
        <w:t>KI on security and privacy aspects f</w:t>
      </w:r>
      <w:bookmarkStart w:id="29" w:name="_GoBack"/>
      <w:bookmarkEnd w:id="29"/>
      <w:r>
        <w:rPr>
          <w:rFonts w:hint="eastAsia" w:ascii="Arial" w:hAnsi="Arial" w:cs="Arial"/>
          <w:b/>
          <w:bCs/>
          <w:highlight w:val="none"/>
          <w:lang w:val="en-US" w:eastAsia="zh-CN"/>
        </w:rPr>
        <w:t>or local access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6.1.3</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eastAsia="zh-CN"/>
        </w:rPr>
        <w:t>TBD</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v0.0.0</w:t>
      </w:r>
    </w:p>
    <w:p>
      <w:pPr>
        <w:spacing w:after="120"/>
        <w:ind w:left="1985" w:hanging="1985"/>
        <w:rPr>
          <w:rFonts w:hint="eastAsia"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 xml:space="preserve">FS_NR_Femto_Sec_Ph2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rFonts w:hint="default"/>
          <w:lang w:val="en-US"/>
        </w:rPr>
      </w:pPr>
      <w:r>
        <w:rPr>
          <w:rFonts w:hint="eastAsia"/>
          <w:lang w:val="en-US" w:eastAsia="zh-CN"/>
        </w:rPr>
        <w:t>Add a new key issue on security and privacy aspects for local access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ins w:id="0" w:author="ZTE-V1" w:date="2025-08-07T15:37:50Z"/>
          <w:rFonts w:hint="default" w:eastAsia="宋体"/>
          <w:lang w:val="en-US" w:eastAsia="zh-CN"/>
        </w:rPr>
      </w:pPr>
      <w:ins w:id="1" w:author="ZTE-V1" w:date="2025-08-07T15:37:50Z">
        <w:bookmarkStart w:id="0" w:name="_Toc95076612"/>
        <w:bookmarkStart w:id="1" w:name="_Toc106618431"/>
        <w:bookmarkStart w:id="2" w:name="_Toc513475447"/>
        <w:bookmarkStart w:id="3" w:name="_Toc49376112"/>
        <w:bookmarkStart w:id="4" w:name="_Toc162531270"/>
        <w:bookmarkStart w:id="5" w:name="_Toc48930863"/>
        <w:bookmarkStart w:id="6" w:name="_Toc56501565"/>
        <w:r>
          <w:rPr>
            <w:rFonts w:hint="eastAsia"/>
            <w:lang w:val="en-US" w:eastAsia="zh-CN"/>
          </w:rPr>
          <w:t>5</w:t>
        </w:r>
      </w:ins>
      <w:ins w:id="2" w:author="ZTE-V1" w:date="2025-08-07T15:37:50Z">
        <w:r>
          <w:rPr/>
          <w:t>.X</w:t>
        </w:r>
      </w:ins>
      <w:ins w:id="3" w:author="ZTE-V1" w:date="2025-08-07T15:37:50Z">
        <w:r>
          <w:rPr/>
          <w:tab/>
        </w:r>
      </w:ins>
      <w:ins w:id="4" w:author="ZTE-V1" w:date="2025-08-07T15:37:50Z">
        <w:r>
          <w:rPr/>
          <w:t xml:space="preserve">Key Issue #X: </w:t>
        </w:r>
        <w:bookmarkEnd w:id="0"/>
        <w:bookmarkEnd w:id="1"/>
        <w:bookmarkEnd w:id="2"/>
        <w:bookmarkEnd w:id="3"/>
        <w:bookmarkEnd w:id="4"/>
        <w:bookmarkEnd w:id="5"/>
        <w:bookmarkEnd w:id="6"/>
      </w:ins>
      <w:ins w:id="5" w:author="ZTE-V1" w:date="2025-08-17T19:03:06Z">
        <w:r>
          <w:rPr>
            <w:rFonts w:hint="eastAsia"/>
            <w:lang w:val="en-US" w:eastAsia="zh-CN"/>
          </w:rPr>
          <w:t>Securi</w:t>
        </w:r>
      </w:ins>
      <w:ins w:id="6" w:author="ZTE-V1" w:date="2025-08-17T19:03:07Z">
        <w:r>
          <w:rPr>
            <w:rFonts w:hint="eastAsia"/>
            <w:lang w:val="en-US" w:eastAsia="zh-CN"/>
          </w:rPr>
          <w:t xml:space="preserve">ty and </w:t>
        </w:r>
      </w:ins>
      <w:ins w:id="7" w:author="ZTE-V1" w:date="2025-08-17T19:03:08Z">
        <w:r>
          <w:rPr>
            <w:rFonts w:hint="eastAsia"/>
            <w:lang w:val="en-US" w:eastAsia="zh-CN"/>
          </w:rPr>
          <w:t>pri</w:t>
        </w:r>
      </w:ins>
      <w:ins w:id="8" w:author="ZTE-V1" w:date="2025-08-17T19:03:09Z">
        <w:r>
          <w:rPr>
            <w:rFonts w:hint="eastAsia"/>
            <w:lang w:val="en-US" w:eastAsia="zh-CN"/>
          </w:rPr>
          <w:t>vac</w:t>
        </w:r>
      </w:ins>
      <w:ins w:id="9" w:author="ZTE-V1" w:date="2025-08-17T19:03:10Z">
        <w:r>
          <w:rPr>
            <w:rFonts w:hint="eastAsia"/>
            <w:lang w:val="en-US" w:eastAsia="zh-CN"/>
          </w:rPr>
          <w:t>y</w:t>
        </w:r>
      </w:ins>
      <w:ins w:id="10" w:author="ZTE-V1" w:date="2025-08-17T19:17:14Z">
        <w:r>
          <w:rPr>
            <w:rFonts w:hint="eastAsia"/>
            <w:lang w:val="en-US" w:eastAsia="zh-CN"/>
          </w:rPr>
          <w:t xml:space="preserve"> aspec</w:t>
        </w:r>
      </w:ins>
      <w:ins w:id="11" w:author="ZTE-V1" w:date="2025-08-17T19:17:15Z">
        <w:r>
          <w:rPr>
            <w:rFonts w:hint="eastAsia"/>
            <w:lang w:val="en-US" w:eastAsia="zh-CN"/>
          </w:rPr>
          <w:t xml:space="preserve">t </w:t>
        </w:r>
      </w:ins>
      <w:ins w:id="12" w:author="ZTE-V1" w:date="2025-08-17T19:17:43Z">
        <w:r>
          <w:rPr>
            <w:rFonts w:hint="eastAsia"/>
            <w:lang w:val="en-US" w:eastAsia="zh-CN"/>
          </w:rPr>
          <w:t>for</w:t>
        </w:r>
      </w:ins>
      <w:ins w:id="13" w:author="ZTE-V1" w:date="2025-08-17T19:17:25Z">
        <w:r>
          <w:rPr>
            <w:rFonts w:hint="eastAsia"/>
            <w:lang w:val="en-US" w:eastAsia="zh-CN"/>
          </w:rPr>
          <w:t xml:space="preserve"> l</w:t>
        </w:r>
      </w:ins>
      <w:ins w:id="14" w:author="ZTE-V1" w:date="2025-08-17T19:17:26Z">
        <w:r>
          <w:rPr>
            <w:rFonts w:hint="eastAsia"/>
            <w:lang w:val="en-US" w:eastAsia="zh-CN"/>
          </w:rPr>
          <w:t>ocal a</w:t>
        </w:r>
      </w:ins>
      <w:ins w:id="15" w:author="ZTE-V1" w:date="2025-08-17T19:17:27Z">
        <w:r>
          <w:rPr>
            <w:rFonts w:hint="eastAsia"/>
            <w:lang w:val="en-US" w:eastAsia="zh-CN"/>
          </w:rPr>
          <w:t>ccess</w:t>
        </w:r>
      </w:ins>
      <w:ins w:id="16" w:author="ZTE-V1" w:date="2025-08-17T19:03:10Z">
        <w:r>
          <w:rPr>
            <w:rFonts w:hint="eastAsia"/>
            <w:lang w:val="en-US" w:eastAsia="zh-CN"/>
          </w:rPr>
          <w:t xml:space="preserve"> </w:t>
        </w:r>
      </w:ins>
    </w:p>
    <w:p>
      <w:pPr>
        <w:pStyle w:val="4"/>
        <w:rPr>
          <w:ins w:id="17" w:author="ZTE-V1" w:date="2025-08-07T16:21:15Z"/>
        </w:rPr>
      </w:pPr>
      <w:ins w:id="18" w:author="ZTE-V1" w:date="2025-08-07T15:37:50Z">
        <w:bookmarkStart w:id="7" w:name="_Toc48930864"/>
        <w:bookmarkStart w:id="8" w:name="_Toc513475448"/>
        <w:bookmarkStart w:id="9" w:name="_Toc95076613"/>
        <w:bookmarkStart w:id="10" w:name="_Toc106618432"/>
        <w:bookmarkStart w:id="11" w:name="_Toc56501566"/>
        <w:bookmarkStart w:id="12" w:name="_Toc49376113"/>
        <w:bookmarkStart w:id="13" w:name="_Toc162531271"/>
        <w:r>
          <w:rPr>
            <w:rFonts w:hint="eastAsia"/>
            <w:lang w:val="en-US" w:eastAsia="zh-CN"/>
          </w:rPr>
          <w:t>5</w:t>
        </w:r>
      </w:ins>
      <w:ins w:id="19" w:author="ZTE-V1" w:date="2025-08-07T15:37:50Z">
        <w:r>
          <w:rPr/>
          <w:t>.X.1</w:t>
        </w:r>
      </w:ins>
      <w:ins w:id="20" w:author="ZTE-V1" w:date="2025-08-07T15:37:50Z">
        <w:r>
          <w:rPr/>
          <w:tab/>
        </w:r>
      </w:ins>
      <w:ins w:id="21" w:author="ZTE-V1" w:date="2025-08-07T15:37:50Z">
        <w:r>
          <w:rPr/>
          <w:t>Key issue details</w:t>
        </w:r>
        <w:bookmarkEnd w:id="7"/>
        <w:bookmarkEnd w:id="8"/>
        <w:bookmarkEnd w:id="9"/>
        <w:bookmarkEnd w:id="10"/>
        <w:bookmarkEnd w:id="11"/>
        <w:bookmarkEnd w:id="12"/>
        <w:bookmarkEnd w:id="13"/>
      </w:ins>
    </w:p>
    <w:p>
      <w:pPr>
        <w:spacing w:after="180" w:line="240" w:lineRule="auto"/>
        <w:jc w:val="both"/>
        <w:rPr>
          <w:ins w:id="22" w:author="ZTE-V1" w:date="2025-08-17T18:59:43Z"/>
          <w:rFonts w:ascii="Times New Roman" w:hAnsi="Times New Roman" w:eastAsia="宋体" w:cs="Times New Roman"/>
          <w:bCs/>
          <w:kern w:val="0"/>
          <w:sz w:val="20"/>
          <w:szCs w:val="20"/>
          <w:lang w:val="en-GB"/>
          <w14:ligatures w14:val="none"/>
        </w:rPr>
      </w:pPr>
      <w:ins w:id="23" w:author="ZTE-V1" w:date="2025-08-17T18:39:54Z">
        <w:r>
          <w:rPr>
            <w:rFonts w:hint="eastAsia"/>
            <w:lang w:val="en-US" w:eastAsia="zh-CN"/>
          </w:rPr>
          <w:t>A</w:t>
        </w:r>
      </w:ins>
      <w:ins w:id="24" w:author="ZTE-V1" w:date="2025-08-17T18:39:49Z">
        <w:r>
          <w:rPr>
            <w:rFonts w:hint="eastAsia"/>
            <w:lang w:val="en-US" w:eastAsia="zh-CN"/>
          </w:rPr>
          <w:t>ccording to RAN3 conclusions in TR 38.799</w:t>
        </w:r>
      </w:ins>
      <w:ins w:id="25" w:author="ZTE-V1" w:date="2025-08-17T18:40:02Z">
        <w:r>
          <w:rPr>
            <w:rFonts w:hint="eastAsia"/>
            <w:lang w:val="en-US" w:eastAsia="zh-CN"/>
          </w:rPr>
          <w:t>[</w:t>
        </w:r>
      </w:ins>
      <w:ins w:id="26" w:author="ZTE-V1" w:date="2025-08-17T18:40:03Z">
        <w:r>
          <w:rPr>
            <w:rFonts w:hint="eastAsia"/>
            <w:highlight w:val="yellow"/>
            <w:lang w:val="en-US" w:eastAsia="zh-CN"/>
          </w:rPr>
          <w:t>X</w:t>
        </w:r>
      </w:ins>
      <w:ins w:id="27" w:author="ZTE-V1" w:date="2025-08-17T18:40:02Z">
        <w:r>
          <w:rPr>
            <w:rFonts w:hint="eastAsia"/>
            <w:lang w:val="en-US" w:eastAsia="zh-CN"/>
          </w:rPr>
          <w:t>]</w:t>
        </w:r>
      </w:ins>
      <w:ins w:id="28" w:author="ZTE-V1" w:date="2025-08-17T18:39:49Z">
        <w:r>
          <w:rPr>
            <w:rFonts w:hint="eastAsia"/>
            <w:lang w:val="en-US" w:eastAsia="zh-CN"/>
          </w:rPr>
          <w:t>, the NR Femto nodes reuse LADN and edge computing functionality to support access to local services.</w:t>
        </w:r>
      </w:ins>
      <w:ins w:id="29" w:author="ZTE-V1" w:date="2025-08-17T18:59:51Z">
        <w:r>
          <w:rPr>
            <w:rFonts w:hint="eastAsia"/>
            <w:lang w:val="en-US" w:eastAsia="zh-CN"/>
          </w:rPr>
          <w:t xml:space="preserve"> </w:t>
        </w:r>
      </w:ins>
      <w:ins w:id="30" w:author="ZTE-V1" w:date="2025-08-17T18:59:43Z">
        <w:r>
          <w:rPr>
            <w:rFonts w:ascii="Times New Roman" w:hAnsi="Times New Roman" w:eastAsia="宋体" w:cs="Times New Roman"/>
            <w:bCs/>
            <w:kern w:val="0"/>
            <w:sz w:val="20"/>
            <w:szCs w:val="20"/>
            <w:lang w:val="en-GB"/>
            <w14:ligatures w14:val="none"/>
          </w:rPr>
          <w:t>TS 23.548</w:t>
        </w:r>
      </w:ins>
      <w:ins w:id="31" w:author="ZTE-V1" w:date="2025-08-17T18:59:56Z">
        <w:r>
          <w:rPr>
            <w:rFonts w:hint="eastAsia" w:ascii="Times New Roman" w:hAnsi="Times New Roman" w:cs="Times New Roman"/>
            <w:bCs/>
            <w:kern w:val="0"/>
            <w:sz w:val="20"/>
            <w:szCs w:val="20"/>
            <w:lang w:val="en-US" w:eastAsia="zh-CN"/>
            <w14:ligatures w14:val="none"/>
          </w:rPr>
          <w:t xml:space="preserve"> [</w:t>
        </w:r>
      </w:ins>
      <w:ins w:id="32" w:author="ZTE-V1" w:date="2025-08-17T18:59:57Z">
        <w:r>
          <w:rPr>
            <w:rFonts w:hint="eastAsia" w:ascii="Times New Roman" w:hAnsi="Times New Roman" w:cs="Times New Roman"/>
            <w:bCs/>
            <w:kern w:val="0"/>
            <w:sz w:val="20"/>
            <w:szCs w:val="20"/>
            <w:highlight w:val="yellow"/>
            <w:lang w:val="en-US" w:eastAsia="zh-CN"/>
            <w14:ligatures w14:val="none"/>
          </w:rPr>
          <w:t>Y</w:t>
        </w:r>
      </w:ins>
      <w:ins w:id="33" w:author="ZTE-V1" w:date="2025-08-17T18:59:56Z">
        <w:r>
          <w:rPr>
            <w:rFonts w:hint="eastAsia" w:ascii="Times New Roman" w:hAnsi="Times New Roman" w:cs="Times New Roman"/>
            <w:bCs/>
            <w:kern w:val="0"/>
            <w:sz w:val="20"/>
            <w:szCs w:val="20"/>
            <w:lang w:val="en-US" w:eastAsia="zh-CN"/>
            <w14:ligatures w14:val="none"/>
          </w:rPr>
          <w:t>]</w:t>
        </w:r>
      </w:ins>
      <w:ins w:id="34" w:author="ZTE-V1" w:date="2025-08-17T18:59:43Z">
        <w:r>
          <w:rPr>
            <w:rFonts w:ascii="Times New Roman" w:hAnsi="Times New Roman" w:eastAsia="宋体" w:cs="Times New Roman"/>
            <w:bCs/>
            <w:kern w:val="0"/>
            <w:sz w:val="20"/>
            <w:szCs w:val="20"/>
            <w:lang w:val="en-GB"/>
            <w14:ligatures w14:val="none"/>
          </w:rPr>
          <w:t xml:space="preserve"> elaborates following connectivity models to enable Edge Computing:</w:t>
        </w:r>
      </w:ins>
    </w:p>
    <w:p>
      <w:pPr>
        <w:pStyle w:val="86"/>
        <w:numPr>
          <w:ilvl w:val="0"/>
          <w:numId w:val="1"/>
        </w:numPr>
        <w:spacing w:after="180" w:line="240" w:lineRule="auto"/>
        <w:jc w:val="both"/>
        <w:rPr>
          <w:ins w:id="35" w:author="ZTE-V1" w:date="2025-08-17T18:59:43Z"/>
          <w:rFonts w:ascii="Times New Roman" w:hAnsi="Times New Roman" w:eastAsia="宋体" w:cs="Times New Roman"/>
          <w:bCs/>
          <w:kern w:val="0"/>
          <w:sz w:val="20"/>
          <w:szCs w:val="20"/>
          <w:lang w:val="en-GB"/>
          <w14:ligatures w14:val="none"/>
        </w:rPr>
      </w:pPr>
      <w:ins w:id="36" w:author="ZTE-V1" w:date="2025-08-17T18:59:43Z">
        <w:r>
          <w:rPr>
            <w:rFonts w:ascii="Times New Roman" w:hAnsi="Times New Roman" w:eastAsia="宋体" w:cs="Times New Roman"/>
            <w:b/>
            <w:kern w:val="0"/>
            <w:sz w:val="20"/>
            <w:szCs w:val="20"/>
            <w:lang w:val="en-GB"/>
            <w14:ligatures w14:val="none"/>
          </w:rPr>
          <w:t>Distributed Anchor Point</w:t>
        </w:r>
      </w:ins>
      <w:ins w:id="37" w:author="ZTE-V1" w:date="2025-08-17T18:59:43Z">
        <w:r>
          <w:rPr>
            <w:rFonts w:ascii="Times New Roman" w:hAnsi="Times New Roman" w:eastAsia="宋体" w:cs="Times New Roman"/>
            <w:bCs/>
            <w:kern w:val="0"/>
            <w:sz w:val="20"/>
            <w:szCs w:val="20"/>
            <w:lang w:val="en-GB"/>
            <w14:ligatures w14:val="none"/>
          </w:rPr>
          <w:t>: For a PDU Session, the PSA UPF is in a local site, i.e. close to the UE location. The PSA UPF may be changed e.g. due to UE mobility and using SSC mode 2 or 3.</w:t>
        </w:r>
      </w:ins>
    </w:p>
    <w:p>
      <w:pPr>
        <w:pStyle w:val="86"/>
        <w:numPr>
          <w:ilvl w:val="0"/>
          <w:numId w:val="1"/>
        </w:numPr>
        <w:spacing w:after="180" w:line="240" w:lineRule="auto"/>
        <w:jc w:val="both"/>
        <w:rPr>
          <w:ins w:id="38" w:author="ZTE-V1" w:date="2025-08-17T18:59:43Z"/>
          <w:rFonts w:ascii="Times New Roman" w:hAnsi="Times New Roman" w:eastAsia="宋体" w:cs="Times New Roman"/>
          <w:bCs/>
          <w:kern w:val="0"/>
          <w:sz w:val="20"/>
          <w:szCs w:val="20"/>
          <w:lang w:val="en-GB"/>
          <w14:ligatures w14:val="none"/>
        </w:rPr>
      </w:pPr>
      <w:ins w:id="39" w:author="ZTE-V1" w:date="2025-08-17T18:59:43Z">
        <w:r>
          <w:rPr>
            <w:rFonts w:ascii="Times New Roman" w:hAnsi="Times New Roman" w:eastAsia="宋体" w:cs="Times New Roman"/>
            <w:b/>
            <w:kern w:val="0"/>
            <w:sz w:val="20"/>
            <w:szCs w:val="20"/>
            <w:lang w:val="en-GB"/>
            <w14:ligatures w14:val="none"/>
          </w:rPr>
          <w:t>Session Breakout</w:t>
        </w:r>
      </w:ins>
      <w:ins w:id="40" w:author="ZTE-V1" w:date="2025-08-17T18:59:43Z">
        <w:r>
          <w:rPr>
            <w:rFonts w:ascii="Times New Roman" w:hAnsi="Times New Roman" w:eastAsia="宋体" w:cs="Times New Roman"/>
            <w:bCs/>
            <w:kern w:val="0"/>
            <w:sz w:val="20"/>
            <w:szCs w:val="20"/>
            <w:lang w:val="en-GB"/>
            <w14:ligatures w14:val="none"/>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ins>
    </w:p>
    <w:p>
      <w:pPr>
        <w:pStyle w:val="86"/>
        <w:numPr>
          <w:ilvl w:val="0"/>
          <w:numId w:val="1"/>
        </w:numPr>
        <w:spacing w:after="180" w:line="240" w:lineRule="auto"/>
        <w:jc w:val="both"/>
        <w:rPr>
          <w:ins w:id="41" w:author="ZTE-V1" w:date="2025-08-17T19:00:35Z"/>
          <w:rFonts w:ascii="Times New Roman" w:hAnsi="Times New Roman" w:eastAsia="宋体" w:cs="Times New Roman"/>
          <w:bCs/>
          <w:kern w:val="0"/>
          <w:sz w:val="20"/>
          <w:szCs w:val="20"/>
          <w:lang w:val="en-GB"/>
          <w14:ligatures w14:val="none"/>
        </w:rPr>
      </w:pPr>
      <w:ins w:id="42" w:author="ZTE-V1" w:date="2025-08-17T18:59:43Z">
        <w:r>
          <w:rPr>
            <w:rFonts w:ascii="Times New Roman" w:hAnsi="Times New Roman" w:eastAsia="宋体" w:cs="Times New Roman"/>
            <w:b/>
            <w:kern w:val="0"/>
            <w:sz w:val="20"/>
            <w:szCs w:val="20"/>
            <w:lang w:val="en-GB"/>
            <w14:ligatures w14:val="none"/>
          </w:rPr>
          <w:t>Multiple PDU Sessions</w:t>
        </w:r>
      </w:ins>
      <w:ins w:id="43" w:author="ZTE-V1" w:date="2025-08-17T18:59:43Z">
        <w:r>
          <w:rPr>
            <w:rFonts w:ascii="Times New Roman" w:hAnsi="Times New Roman" w:eastAsia="宋体" w:cs="Times New Roman"/>
            <w:bCs/>
            <w:kern w:val="0"/>
            <w:sz w:val="20"/>
            <w:szCs w:val="20"/>
            <w:lang w:val="en-GB"/>
            <w14:ligatures w14:val="none"/>
          </w:rPr>
          <w:t>: Edge Computing applications use PDU Session(s) with a PSA UPF(s) in local site(s). The rest of applications use PDU Session(s) with PSA UPF(s) in the central site(s). Any PSA UPF may be changed due to e.g. UE mobility and using SSC mode 3 with multiple PDU Sessions.</w:t>
        </w:r>
      </w:ins>
    </w:p>
    <w:p>
      <w:pPr>
        <w:jc w:val="both"/>
        <w:rPr>
          <w:ins w:id="44" w:author="ZTE-V1" w:date="2025-08-17T18:59:43Z"/>
          <w:rFonts w:hint="eastAsia" w:ascii="Times New Roman" w:hAnsi="Times New Roman" w:eastAsia="宋体" w:cs="Times New Roman"/>
          <w:bCs w:val="0"/>
          <w:kern w:val="0"/>
          <w:sz w:val="20"/>
          <w:szCs w:val="20"/>
          <w:lang w:val="en-US" w:eastAsia="zh-CN"/>
          <w14:ligatures w14:val="none"/>
        </w:rPr>
      </w:pPr>
      <w:ins w:id="45" w:author="ZTE-V1" w:date="2025-08-17T19:00:36Z">
        <w:r>
          <w:rPr>
            <w:rFonts w:hint="eastAsia" w:ascii="Times New Roman" w:hAnsi="Times New Roman" w:eastAsia="宋体" w:cs="Times New Roman"/>
            <w:kern w:val="0"/>
            <w:sz w:val="20"/>
            <w:szCs w:val="20"/>
            <w:lang w:val="en-US" w:eastAsia="zh-CN"/>
            <w14:ligatures w14:val="none"/>
          </w:rPr>
          <w:t>URSP rules, for steering the mapping between UE applications and PDU Sessions, can be used for any connectivity model and they are required for the Multiple PDU Sessions model.</w:t>
        </w:r>
      </w:ins>
    </w:p>
    <w:p>
      <w:pPr>
        <w:spacing w:after="180"/>
        <w:jc w:val="both"/>
        <w:rPr>
          <w:ins w:id="46" w:author="ZTE-V1" w:date="2025-08-07T15:37:50Z"/>
          <w:rFonts w:hint="default" w:eastAsia="宋体"/>
          <w:lang w:val="en-US" w:eastAsia="zh-CN"/>
        </w:rPr>
      </w:pPr>
      <w:ins w:id="47" w:author="ZTE-V1" w:date="2025-08-17T18:40:52Z">
        <w:r>
          <w:rPr>
            <w:rFonts w:hint="eastAsia" w:eastAsia="等线"/>
            <w:color w:val="000000"/>
            <w:lang w:val="en-US" w:eastAsia="zh-CN"/>
          </w:rPr>
          <w:t xml:space="preserve">For NR Femto scenario, </w:t>
        </w:r>
      </w:ins>
      <w:ins w:id="48" w:author="ZTE-V1" w:date="2025-08-17T19:04:58Z">
        <w:r>
          <w:rPr>
            <w:rFonts w:hint="eastAsia" w:eastAsia="等线"/>
            <w:color w:val="000000"/>
            <w:lang w:val="en-US" w:eastAsia="zh-CN"/>
          </w:rPr>
          <w:t>u</w:t>
        </w:r>
      </w:ins>
      <w:ins w:id="49" w:author="ZTE-V1" w:date="2025-08-17T19:05:02Z">
        <w:r>
          <w:rPr>
            <w:rFonts w:hint="eastAsia" w:eastAsia="等线"/>
            <w:color w:val="000000"/>
            <w:lang w:val="en-US" w:eastAsia="zh-CN"/>
          </w:rPr>
          <w:t>nli</w:t>
        </w:r>
      </w:ins>
      <w:ins w:id="50" w:author="ZTE-V1" w:date="2025-08-17T19:05:03Z">
        <w:r>
          <w:rPr>
            <w:rFonts w:hint="eastAsia" w:eastAsia="等线"/>
            <w:color w:val="000000"/>
            <w:lang w:val="en-US" w:eastAsia="zh-CN"/>
          </w:rPr>
          <w:t xml:space="preserve">ke </w:t>
        </w:r>
      </w:ins>
      <w:ins w:id="51" w:author="ZTE-V1" w:date="2025-08-17T19:05:04Z">
        <w:r>
          <w:rPr>
            <w:rFonts w:hint="eastAsia" w:eastAsia="等线"/>
            <w:color w:val="000000"/>
            <w:lang w:val="en-US" w:eastAsia="zh-CN"/>
          </w:rPr>
          <w:t>gNB</w:t>
        </w:r>
      </w:ins>
      <w:ins w:id="52" w:author="ZTE-V1" w:date="2025-08-17T19:05:05Z">
        <w:r>
          <w:rPr>
            <w:rFonts w:hint="eastAsia" w:eastAsia="等线"/>
            <w:color w:val="000000"/>
            <w:lang w:val="en-US" w:eastAsia="zh-CN"/>
          </w:rPr>
          <w:t xml:space="preserve">, </w:t>
        </w:r>
      </w:ins>
      <w:ins w:id="53" w:author="ZTE-V1" w:date="2025-08-17T18:40:52Z">
        <w:r>
          <w:rPr>
            <w:rFonts w:hint="eastAsia" w:eastAsia="等线"/>
            <w:color w:val="000000"/>
            <w:lang w:val="en-US" w:eastAsia="zh-CN"/>
          </w:rPr>
          <w:t xml:space="preserve">the NR Femto nodes are deployed </w:t>
        </w:r>
      </w:ins>
      <w:ins w:id="54" w:author="ZTE-V1" w:date="2025-08-17T18:40:52Z">
        <w:r>
          <w:rPr>
            <w:rFonts w:hint="eastAsia" w:eastAsia="宋体"/>
            <w:lang w:val="en-US" w:eastAsia="zh-CN"/>
          </w:rPr>
          <w:t>outside operator domain</w:t>
        </w:r>
      </w:ins>
      <w:ins w:id="55" w:author="ZTE-V1" w:date="2025-08-17T18:40:52Z">
        <w:r>
          <w:rPr>
            <w:rFonts w:eastAsia="宋体"/>
            <w:lang w:eastAsia="en-GB"/>
          </w:rPr>
          <w:t xml:space="preserve"> and considered to be in un-trusted environments</w:t>
        </w:r>
      </w:ins>
      <w:ins w:id="56" w:author="ZTE-V1" w:date="2025-08-17T18:40:52Z">
        <w:r>
          <w:rPr>
            <w:rFonts w:hint="eastAsia" w:eastAsia="宋体"/>
            <w:lang w:val="en-US" w:eastAsia="zh-CN"/>
          </w:rPr>
          <w:t xml:space="preserve">. </w:t>
        </w:r>
      </w:ins>
      <w:ins w:id="57" w:author="ZTE-V1" w:date="2025-08-17T19:08:32Z">
        <w:r>
          <w:rPr>
            <w:rFonts w:hint="eastAsia"/>
            <w:lang w:val="en-US" w:eastAsia="zh-CN"/>
          </w:rPr>
          <w:t>T</w:t>
        </w:r>
      </w:ins>
      <w:ins w:id="58" w:author="ZTE-V1" w:date="2025-08-17T19:08:33Z">
        <w:r>
          <w:rPr>
            <w:rFonts w:hint="eastAsia"/>
            <w:lang w:val="en-US" w:eastAsia="zh-CN"/>
          </w:rPr>
          <w:t xml:space="preserve">his </w:t>
        </w:r>
      </w:ins>
      <w:ins w:id="59" w:author="ZTE-V1" w:date="2025-08-17T19:08:34Z">
        <w:r>
          <w:rPr>
            <w:rFonts w:hint="eastAsia"/>
            <w:lang w:val="en-US" w:eastAsia="zh-CN"/>
          </w:rPr>
          <w:t>key</w:t>
        </w:r>
      </w:ins>
      <w:ins w:id="60" w:author="ZTE-V1" w:date="2025-08-17T19:08:35Z">
        <w:r>
          <w:rPr>
            <w:rFonts w:hint="eastAsia"/>
            <w:lang w:val="en-US" w:eastAsia="zh-CN"/>
          </w:rPr>
          <w:t xml:space="preserve"> issue </w:t>
        </w:r>
      </w:ins>
      <w:ins w:id="61" w:author="ZTE-V1" w:date="2025-08-17T19:08:36Z">
        <w:r>
          <w:rPr>
            <w:rFonts w:hint="eastAsia"/>
            <w:lang w:val="en-US" w:eastAsia="zh-CN"/>
          </w:rPr>
          <w:t>is a</w:t>
        </w:r>
      </w:ins>
      <w:ins w:id="62" w:author="ZTE-V1" w:date="2025-08-17T19:08:38Z">
        <w:r>
          <w:rPr>
            <w:rFonts w:hint="eastAsia"/>
            <w:lang w:val="en-US" w:eastAsia="zh-CN"/>
          </w:rPr>
          <w:t>ime</w:t>
        </w:r>
      </w:ins>
      <w:ins w:id="63" w:author="ZTE-V1" w:date="2025-08-17T19:08:39Z">
        <w:r>
          <w:rPr>
            <w:rFonts w:hint="eastAsia"/>
            <w:lang w:val="en-US" w:eastAsia="zh-CN"/>
          </w:rPr>
          <w:t xml:space="preserve">d to </w:t>
        </w:r>
      </w:ins>
      <w:ins w:id="64" w:author="ZTE-V1" w:date="2025-08-17T19:08:40Z">
        <w:r>
          <w:rPr>
            <w:rFonts w:hint="eastAsia"/>
            <w:lang w:val="en-US" w:eastAsia="zh-CN"/>
          </w:rPr>
          <w:t>stu</w:t>
        </w:r>
      </w:ins>
      <w:ins w:id="65" w:author="ZTE-V1" w:date="2025-08-17T19:08:41Z">
        <w:r>
          <w:rPr>
            <w:rFonts w:hint="eastAsia"/>
            <w:lang w:val="en-US" w:eastAsia="zh-CN"/>
          </w:rPr>
          <w:t xml:space="preserve">dy </w:t>
        </w:r>
      </w:ins>
      <w:ins w:id="66" w:author="ZTE-V1" w:date="2025-08-17T19:08:43Z">
        <w:r>
          <w:rPr>
            <w:rFonts w:hint="eastAsia"/>
            <w:lang w:val="en-US" w:eastAsia="zh-CN"/>
          </w:rPr>
          <w:t>the sec</w:t>
        </w:r>
      </w:ins>
      <w:ins w:id="67" w:author="ZTE-V1" w:date="2025-08-17T19:08:44Z">
        <w:r>
          <w:rPr>
            <w:rFonts w:hint="eastAsia"/>
            <w:lang w:val="en-US" w:eastAsia="zh-CN"/>
          </w:rPr>
          <w:t xml:space="preserve">urity </w:t>
        </w:r>
      </w:ins>
      <w:ins w:id="68" w:author="ZTE-V1" w:date="2025-08-17T19:08:45Z">
        <w:r>
          <w:rPr>
            <w:rFonts w:hint="eastAsia"/>
            <w:lang w:val="en-US" w:eastAsia="zh-CN"/>
          </w:rPr>
          <w:t xml:space="preserve">and </w:t>
        </w:r>
      </w:ins>
      <w:ins w:id="69" w:author="ZTE-V1" w:date="2025-08-17T19:08:46Z">
        <w:r>
          <w:rPr>
            <w:rFonts w:hint="eastAsia"/>
            <w:lang w:val="en-US" w:eastAsia="zh-CN"/>
          </w:rPr>
          <w:t>pr</w:t>
        </w:r>
      </w:ins>
      <w:ins w:id="70" w:author="ZTE-V1" w:date="2025-08-17T19:08:47Z">
        <w:r>
          <w:rPr>
            <w:rFonts w:hint="eastAsia"/>
            <w:lang w:val="en-US" w:eastAsia="zh-CN"/>
          </w:rPr>
          <w:t>ivac</w:t>
        </w:r>
      </w:ins>
      <w:ins w:id="71" w:author="ZTE-V1" w:date="2025-08-17T19:08:48Z">
        <w:r>
          <w:rPr>
            <w:rFonts w:hint="eastAsia"/>
            <w:lang w:val="en-US" w:eastAsia="zh-CN"/>
          </w:rPr>
          <w:t xml:space="preserve">y </w:t>
        </w:r>
      </w:ins>
      <w:ins w:id="72" w:author="ZTE-V1" w:date="2025-08-17T19:08:54Z">
        <w:r>
          <w:rPr>
            <w:rFonts w:hint="eastAsia"/>
            <w:lang w:val="en-US" w:eastAsia="zh-CN"/>
          </w:rPr>
          <w:t>as</w:t>
        </w:r>
      </w:ins>
      <w:ins w:id="73" w:author="ZTE-V1" w:date="2025-08-17T19:08:55Z">
        <w:r>
          <w:rPr>
            <w:rFonts w:hint="eastAsia"/>
            <w:lang w:val="en-US" w:eastAsia="zh-CN"/>
          </w:rPr>
          <w:t>pec</w:t>
        </w:r>
      </w:ins>
      <w:ins w:id="74" w:author="ZTE-V1" w:date="2025-08-17T19:08:56Z">
        <w:r>
          <w:rPr>
            <w:rFonts w:hint="eastAsia"/>
            <w:lang w:val="en-US" w:eastAsia="zh-CN"/>
          </w:rPr>
          <w:t>ts f</w:t>
        </w:r>
      </w:ins>
      <w:ins w:id="75" w:author="ZTE-V1" w:date="2025-08-17T19:08:57Z">
        <w:r>
          <w:rPr>
            <w:rFonts w:hint="eastAsia"/>
            <w:lang w:val="en-US" w:eastAsia="zh-CN"/>
          </w:rPr>
          <w:t xml:space="preserve">or </w:t>
        </w:r>
      </w:ins>
      <w:ins w:id="76" w:author="ZTE-V1" w:date="2025-08-17T19:09:23Z">
        <w:r>
          <w:rPr>
            <w:rFonts w:hint="eastAsia"/>
            <w:lang w:val="en-US" w:eastAsia="zh-CN"/>
          </w:rPr>
          <w:t>loc</w:t>
        </w:r>
      </w:ins>
      <w:ins w:id="77" w:author="ZTE-V1" w:date="2025-08-17T19:09:24Z">
        <w:r>
          <w:rPr>
            <w:rFonts w:hint="eastAsia"/>
            <w:lang w:val="en-US" w:eastAsia="zh-CN"/>
          </w:rPr>
          <w:t>al acc</w:t>
        </w:r>
      </w:ins>
      <w:ins w:id="78" w:author="ZTE-V1" w:date="2025-08-17T19:09:25Z">
        <w:r>
          <w:rPr>
            <w:rFonts w:hint="eastAsia"/>
            <w:lang w:val="en-US" w:eastAsia="zh-CN"/>
          </w:rPr>
          <w:t xml:space="preserve">ess </w:t>
        </w:r>
      </w:ins>
      <w:ins w:id="79" w:author="ZTE-V1" w:date="2025-08-17T19:09:26Z">
        <w:r>
          <w:rPr>
            <w:rFonts w:hint="eastAsia"/>
            <w:lang w:val="en-US" w:eastAsia="zh-CN"/>
          </w:rPr>
          <w:t>i</w:t>
        </w:r>
      </w:ins>
      <w:ins w:id="80" w:author="ZTE-V1" w:date="2025-08-17T19:09:27Z">
        <w:r>
          <w:rPr>
            <w:rFonts w:hint="eastAsia"/>
            <w:lang w:val="en-US" w:eastAsia="zh-CN"/>
          </w:rPr>
          <w:t>n</w:t>
        </w:r>
      </w:ins>
      <w:ins w:id="81" w:author="ZTE-V1" w:date="2025-08-17T19:09:45Z">
        <w:r>
          <w:rPr>
            <w:rFonts w:hint="eastAsia"/>
            <w:lang w:val="en-US" w:eastAsia="zh-CN"/>
          </w:rPr>
          <w:t xml:space="preserve"> the p</w:t>
        </w:r>
      </w:ins>
      <w:ins w:id="82" w:author="ZTE-V1" w:date="2025-08-17T19:09:46Z">
        <w:r>
          <w:rPr>
            <w:rFonts w:hint="eastAsia"/>
            <w:lang w:val="en-US" w:eastAsia="zh-CN"/>
          </w:rPr>
          <w:t>resen</w:t>
        </w:r>
      </w:ins>
      <w:ins w:id="83" w:author="ZTE-V1" w:date="2025-08-17T19:09:47Z">
        <w:r>
          <w:rPr>
            <w:rFonts w:hint="eastAsia"/>
            <w:lang w:val="en-US" w:eastAsia="zh-CN"/>
          </w:rPr>
          <w:t>ce o</w:t>
        </w:r>
      </w:ins>
      <w:ins w:id="84" w:author="ZTE-V1" w:date="2025-08-17T19:09:48Z">
        <w:r>
          <w:rPr>
            <w:rFonts w:hint="eastAsia"/>
            <w:lang w:val="en-US" w:eastAsia="zh-CN"/>
          </w:rPr>
          <w:t xml:space="preserve">f </w:t>
        </w:r>
      </w:ins>
      <w:ins w:id="85" w:author="ZTE-V1" w:date="2025-08-17T19:09:49Z">
        <w:r>
          <w:rPr>
            <w:rFonts w:hint="eastAsia"/>
            <w:lang w:val="en-US" w:eastAsia="zh-CN"/>
          </w:rPr>
          <w:t xml:space="preserve">NR </w:t>
        </w:r>
      </w:ins>
      <w:ins w:id="86" w:author="ZTE-V1" w:date="2025-08-17T19:09:51Z">
        <w:r>
          <w:rPr>
            <w:rFonts w:hint="eastAsia"/>
            <w:lang w:val="en-US" w:eastAsia="zh-CN"/>
          </w:rPr>
          <w:t>Fem</w:t>
        </w:r>
      </w:ins>
      <w:ins w:id="87" w:author="ZTE-V1" w:date="2025-08-17T19:09:52Z">
        <w:r>
          <w:rPr>
            <w:rFonts w:hint="eastAsia"/>
            <w:lang w:val="en-US" w:eastAsia="zh-CN"/>
          </w:rPr>
          <w:t>to nod</w:t>
        </w:r>
      </w:ins>
      <w:ins w:id="88" w:author="ZTE-V1" w:date="2025-08-17T19:09:53Z">
        <w:r>
          <w:rPr>
            <w:rFonts w:hint="eastAsia"/>
            <w:lang w:val="en-US" w:eastAsia="zh-CN"/>
          </w:rPr>
          <w:t>e</w:t>
        </w:r>
      </w:ins>
      <w:ins w:id="89" w:author="ZTE-V1" w:date="2025-08-17T19:11:12Z">
        <w:r>
          <w:rPr>
            <w:rFonts w:hint="eastAsia"/>
            <w:lang w:val="en-US" w:eastAsia="zh-CN"/>
          </w:rPr>
          <w:t xml:space="preserve"> and </w:t>
        </w:r>
      </w:ins>
      <w:ins w:id="90" w:author="ZTE-V1" w:date="2025-08-17T19:11:13Z">
        <w:r>
          <w:rPr>
            <w:rFonts w:hint="eastAsia"/>
            <w:lang w:val="en-US" w:eastAsia="zh-CN"/>
          </w:rPr>
          <w:t>s</w:t>
        </w:r>
      </w:ins>
      <w:ins w:id="91" w:author="ZTE-V1" w:date="2025-08-17T19:11:14Z">
        <w:r>
          <w:rPr>
            <w:rFonts w:hint="eastAsia"/>
            <w:lang w:val="en-US" w:eastAsia="zh-CN"/>
          </w:rPr>
          <w:t>t</w:t>
        </w:r>
      </w:ins>
      <w:ins w:id="92" w:author="ZTE-V1" w:date="2025-08-17T19:11:16Z">
        <w:r>
          <w:rPr>
            <w:rFonts w:hint="eastAsia"/>
            <w:lang w:val="en-US" w:eastAsia="zh-CN"/>
          </w:rPr>
          <w:t xml:space="preserve">udy </w:t>
        </w:r>
      </w:ins>
      <w:ins w:id="93" w:author="ZTE-V1" w:date="2025-08-17T19:11:17Z">
        <w:r>
          <w:rPr>
            <w:rFonts w:hint="eastAsia"/>
            <w:lang w:val="en-US" w:eastAsia="zh-CN"/>
          </w:rPr>
          <w:t xml:space="preserve">the </w:t>
        </w:r>
      </w:ins>
      <w:ins w:id="94" w:author="ZTE-V1" w:date="2025-08-17T19:11:51Z">
        <w:r>
          <w:rPr>
            <w:rFonts w:hint="eastAsia"/>
            <w:lang w:val="en-US" w:eastAsia="zh-CN"/>
          </w:rPr>
          <w:t>sec</w:t>
        </w:r>
      </w:ins>
      <w:ins w:id="95" w:author="ZTE-V1" w:date="2025-08-17T19:11:52Z">
        <w:r>
          <w:rPr>
            <w:rFonts w:hint="eastAsia"/>
            <w:lang w:val="en-US" w:eastAsia="zh-CN"/>
          </w:rPr>
          <w:t>u</w:t>
        </w:r>
      </w:ins>
      <w:ins w:id="96" w:author="ZTE-V1" w:date="2025-08-17T19:11:55Z">
        <w:r>
          <w:rPr>
            <w:rFonts w:hint="eastAsia"/>
            <w:lang w:val="en-US" w:eastAsia="zh-CN"/>
          </w:rPr>
          <w:t>ri</w:t>
        </w:r>
      </w:ins>
      <w:ins w:id="97" w:author="ZTE-V1" w:date="2025-08-17T19:11:56Z">
        <w:r>
          <w:rPr>
            <w:rFonts w:hint="eastAsia"/>
            <w:lang w:val="en-US" w:eastAsia="zh-CN"/>
          </w:rPr>
          <w:t xml:space="preserve">ty </w:t>
        </w:r>
      </w:ins>
      <w:ins w:id="98" w:author="ZTE-V1" w:date="2025-08-17T19:12:13Z">
        <w:r>
          <w:rPr>
            <w:rFonts w:hint="eastAsia"/>
            <w:lang w:val="en-US" w:eastAsia="zh-CN"/>
          </w:rPr>
          <w:t>aspec</w:t>
        </w:r>
      </w:ins>
      <w:ins w:id="99" w:author="ZTE-V1" w:date="2025-08-17T19:12:14Z">
        <w:r>
          <w:rPr>
            <w:rFonts w:hint="eastAsia"/>
            <w:lang w:val="en-US" w:eastAsia="zh-CN"/>
          </w:rPr>
          <w:t>ts for</w:t>
        </w:r>
      </w:ins>
      <w:ins w:id="100" w:author="ZTE-V1" w:date="2025-08-17T19:12:15Z">
        <w:r>
          <w:rPr>
            <w:rFonts w:hint="eastAsia"/>
            <w:lang w:val="en-US" w:eastAsia="zh-CN"/>
          </w:rPr>
          <w:t xml:space="preserve"> </w:t>
        </w:r>
      </w:ins>
      <w:ins w:id="101" w:author="ZTE-V1" w:date="2025-08-17T19:12:18Z">
        <w:r>
          <w:rPr>
            <w:rFonts w:hint="eastAsia"/>
            <w:lang w:val="en-US" w:eastAsia="zh-CN"/>
          </w:rPr>
          <w:t>t</w:t>
        </w:r>
      </w:ins>
      <w:ins w:id="102" w:author="ZTE-V1" w:date="2025-08-17T19:12:19Z">
        <w:r>
          <w:rPr>
            <w:rFonts w:hint="eastAsia"/>
            <w:lang w:val="en-US" w:eastAsia="zh-CN"/>
          </w:rPr>
          <w:t>he</w:t>
        </w:r>
      </w:ins>
      <w:ins w:id="103" w:author="ZTE-V1" w:date="2025-08-17T19:12:20Z">
        <w:r>
          <w:rPr>
            <w:rFonts w:hint="eastAsia"/>
            <w:lang w:val="en-US" w:eastAsia="zh-CN"/>
          </w:rPr>
          <w:t xml:space="preserve"> </w:t>
        </w:r>
      </w:ins>
      <w:ins w:id="104" w:author="ZTE-V1" w:date="2025-08-17T19:12:21Z">
        <w:r>
          <w:rPr>
            <w:rFonts w:hint="eastAsia"/>
            <w:lang w:val="en-US" w:eastAsia="zh-CN"/>
          </w:rPr>
          <w:t>local</w:t>
        </w:r>
      </w:ins>
      <w:ins w:id="105" w:author="ZTE-V1" w:date="2025-08-17T19:12:22Z">
        <w:r>
          <w:rPr>
            <w:rFonts w:hint="eastAsia"/>
            <w:lang w:val="en-US" w:eastAsia="zh-CN"/>
          </w:rPr>
          <w:t xml:space="preserve"> UP</w:t>
        </w:r>
      </w:ins>
      <w:ins w:id="106" w:author="ZTE-V1" w:date="2025-08-17T19:12:23Z">
        <w:r>
          <w:rPr>
            <w:rFonts w:hint="eastAsia"/>
            <w:lang w:val="en-US" w:eastAsia="zh-CN"/>
          </w:rPr>
          <w:t>F</w:t>
        </w:r>
      </w:ins>
      <w:ins w:id="107" w:author="ZTE-V1" w:date="2025-08-17T19:13:13Z">
        <w:r>
          <w:rPr>
            <w:rFonts w:hint="eastAsia"/>
            <w:lang w:val="en-US" w:eastAsia="zh-CN"/>
          </w:rPr>
          <w:t xml:space="preserve"> which</w:t>
        </w:r>
      </w:ins>
      <w:ins w:id="108" w:author="ZTE-V1" w:date="2025-08-17T19:13:14Z">
        <w:r>
          <w:rPr>
            <w:rFonts w:hint="eastAsia"/>
            <w:lang w:val="en-US" w:eastAsia="zh-CN"/>
          </w:rPr>
          <w:t xml:space="preserve"> is</w:t>
        </w:r>
      </w:ins>
      <w:ins w:id="109" w:author="ZTE-V1" w:date="2025-08-17T19:11:38Z">
        <w:r>
          <w:rPr>
            <w:rFonts w:eastAsia="宋体"/>
          </w:rPr>
          <w:t xml:space="preserve"> tightly integrated with NR Femto</w:t>
        </w:r>
      </w:ins>
      <w:ins w:id="110" w:author="ZTE-V1" w:date="2025-08-17T18:40:52Z">
        <w:r>
          <w:rPr>
            <w:rFonts w:eastAsia="宋体"/>
          </w:rPr>
          <w:t>.</w:t>
        </w:r>
      </w:ins>
    </w:p>
    <w:p>
      <w:pPr>
        <w:pStyle w:val="4"/>
        <w:rPr>
          <w:ins w:id="111" w:author="ZTE-V1" w:date="2025-08-07T16:21:17Z"/>
        </w:rPr>
      </w:pPr>
      <w:ins w:id="112" w:author="ZTE-V1" w:date="2025-08-07T15:37:50Z">
        <w:bookmarkStart w:id="14" w:name="_Toc48930865"/>
        <w:bookmarkStart w:id="15" w:name="_Toc56501567"/>
        <w:bookmarkStart w:id="16" w:name="_Toc513475449"/>
        <w:bookmarkStart w:id="17" w:name="_Toc162531272"/>
        <w:bookmarkStart w:id="18" w:name="_Toc95076614"/>
        <w:bookmarkStart w:id="19" w:name="_Toc49376114"/>
        <w:bookmarkStart w:id="20" w:name="_Toc106618433"/>
        <w:r>
          <w:rPr>
            <w:rFonts w:hint="eastAsia"/>
            <w:lang w:val="en-US" w:eastAsia="zh-CN"/>
          </w:rPr>
          <w:t>5</w:t>
        </w:r>
      </w:ins>
      <w:ins w:id="113" w:author="ZTE-V1" w:date="2025-08-07T15:37:50Z">
        <w:r>
          <w:rPr/>
          <w:t>.X.2</w:t>
        </w:r>
      </w:ins>
      <w:ins w:id="114" w:author="ZTE-V1" w:date="2025-08-07T15:37:50Z">
        <w:r>
          <w:rPr/>
          <w:tab/>
        </w:r>
      </w:ins>
      <w:ins w:id="115" w:author="ZTE-V1" w:date="2025-08-07T15:37:50Z">
        <w:r>
          <w:rPr/>
          <w:t>Security threats</w:t>
        </w:r>
        <w:bookmarkEnd w:id="14"/>
        <w:bookmarkEnd w:id="15"/>
        <w:bookmarkEnd w:id="16"/>
        <w:bookmarkEnd w:id="17"/>
        <w:bookmarkEnd w:id="18"/>
        <w:bookmarkEnd w:id="19"/>
        <w:bookmarkEnd w:id="20"/>
      </w:ins>
    </w:p>
    <w:p>
      <w:pPr>
        <w:jc w:val="both"/>
        <w:rPr>
          <w:ins w:id="116" w:author="ZTE-V1" w:date="2025-08-07T15:37:50Z"/>
          <w:rFonts w:hint="default" w:eastAsia="宋体"/>
          <w:lang w:val="en-US" w:eastAsia="zh-CN"/>
        </w:rPr>
      </w:pPr>
      <w:ins w:id="117" w:author="ZTE-V1" w:date="2025-08-17T19:10:27Z">
        <w:r>
          <w:rPr>
            <w:rFonts w:eastAsia="宋体"/>
            <w:lang w:eastAsia="zh-CN"/>
          </w:rPr>
          <w:t xml:space="preserve">If </w:t>
        </w:r>
      </w:ins>
      <w:ins w:id="118" w:author="ZTE-V1" w:date="2025-08-17T19:10:27Z">
        <w:r>
          <w:rPr>
            <w:rFonts w:hint="eastAsia" w:eastAsia="宋体"/>
            <w:lang w:val="en-US" w:eastAsia="zh-CN"/>
          </w:rPr>
          <w:t>the</w:t>
        </w:r>
      </w:ins>
      <w:ins w:id="119" w:author="ZTE-V1" w:date="2025-08-17T19:13:40Z">
        <w:r>
          <w:rPr>
            <w:rFonts w:hint="eastAsia"/>
            <w:lang w:val="en-US" w:eastAsia="zh-CN"/>
          </w:rPr>
          <w:t xml:space="preserve"> </w:t>
        </w:r>
      </w:ins>
      <w:ins w:id="120" w:author="ZTE-V1" w:date="2025-08-17T19:18:36Z">
        <w:r>
          <w:rPr>
            <w:rFonts w:hint="eastAsia"/>
            <w:lang w:val="en-US" w:eastAsia="zh-CN"/>
          </w:rPr>
          <w:t>con</w:t>
        </w:r>
      </w:ins>
      <w:ins w:id="121" w:author="ZTE-V1" w:date="2025-08-17T19:18:37Z">
        <w:r>
          <w:rPr>
            <w:rFonts w:hint="eastAsia"/>
            <w:lang w:val="en-US" w:eastAsia="zh-CN"/>
          </w:rPr>
          <w:t>necti</w:t>
        </w:r>
      </w:ins>
      <w:ins w:id="122" w:author="ZTE-V1" w:date="2025-08-17T19:18:38Z">
        <w:r>
          <w:rPr>
            <w:rFonts w:hint="eastAsia"/>
            <w:lang w:val="en-US" w:eastAsia="zh-CN"/>
          </w:rPr>
          <w:t>vi</w:t>
        </w:r>
      </w:ins>
      <w:ins w:id="123" w:author="ZTE-V1" w:date="2025-08-17T19:18:41Z">
        <w:r>
          <w:rPr>
            <w:rFonts w:hint="eastAsia"/>
            <w:lang w:val="en-US" w:eastAsia="zh-CN"/>
          </w:rPr>
          <w:t>t</w:t>
        </w:r>
      </w:ins>
      <w:ins w:id="124" w:author="ZTE-V1" w:date="2025-08-17T19:18:42Z">
        <w:r>
          <w:rPr>
            <w:rFonts w:hint="eastAsia"/>
            <w:lang w:val="en-US" w:eastAsia="zh-CN"/>
          </w:rPr>
          <w:t>y mod</w:t>
        </w:r>
      </w:ins>
      <w:ins w:id="125" w:author="ZTE-V1" w:date="2025-08-17T19:18:43Z">
        <w:r>
          <w:rPr>
            <w:rFonts w:hint="eastAsia"/>
            <w:lang w:val="en-US" w:eastAsia="zh-CN"/>
          </w:rPr>
          <w:t>el</w:t>
        </w:r>
      </w:ins>
      <w:ins w:id="126" w:author="ZTE-V1" w:date="2025-08-17T19:18:44Z">
        <w:r>
          <w:rPr>
            <w:rFonts w:hint="eastAsia"/>
            <w:lang w:val="en-US" w:eastAsia="zh-CN"/>
          </w:rPr>
          <w:t>(</w:t>
        </w:r>
      </w:ins>
      <w:ins w:id="127" w:author="ZTE-V1" w:date="2025-08-17T19:18:45Z">
        <w:r>
          <w:rPr>
            <w:rFonts w:hint="eastAsia"/>
            <w:lang w:val="en-US" w:eastAsia="zh-CN"/>
          </w:rPr>
          <w:t>s)</w:t>
        </w:r>
      </w:ins>
      <w:ins w:id="128" w:author="ZTE-V1" w:date="2025-08-17T19:18:50Z">
        <w:r>
          <w:rPr>
            <w:rFonts w:hint="eastAsia"/>
            <w:lang w:val="en-US" w:eastAsia="zh-CN"/>
          </w:rPr>
          <w:t xml:space="preserve"> and </w:t>
        </w:r>
      </w:ins>
      <w:ins w:id="129" w:author="ZTE-V1" w:date="2025-08-17T19:18:51Z">
        <w:r>
          <w:rPr>
            <w:rFonts w:hint="eastAsia"/>
            <w:lang w:val="en-US" w:eastAsia="zh-CN"/>
          </w:rPr>
          <w:t>conne</w:t>
        </w:r>
      </w:ins>
      <w:ins w:id="130" w:author="ZTE-V1" w:date="2025-08-17T19:18:52Z">
        <w:r>
          <w:rPr>
            <w:rFonts w:hint="eastAsia"/>
            <w:lang w:val="en-US" w:eastAsia="zh-CN"/>
          </w:rPr>
          <w:t>ctions</w:t>
        </w:r>
      </w:ins>
      <w:ins w:id="131" w:author="ZTE-V1" w:date="2025-08-17T19:14:10Z">
        <w:r>
          <w:rPr>
            <w:rFonts w:hint="eastAsia"/>
            <w:lang w:val="en-US" w:eastAsia="zh-CN"/>
          </w:rPr>
          <w:t xml:space="preserve"> </w:t>
        </w:r>
      </w:ins>
      <w:ins w:id="132" w:author="ZTE-V1" w:date="2025-08-17T19:13:47Z">
        <w:r>
          <w:rPr>
            <w:rFonts w:hint="eastAsia"/>
            <w:lang w:val="en-US" w:eastAsia="zh-CN"/>
          </w:rPr>
          <w:t xml:space="preserve">for </w:t>
        </w:r>
      </w:ins>
      <w:ins w:id="133" w:author="ZTE-V1" w:date="2025-08-17T19:13:48Z">
        <w:r>
          <w:rPr>
            <w:rFonts w:hint="eastAsia"/>
            <w:lang w:val="en-US" w:eastAsia="zh-CN"/>
          </w:rPr>
          <w:t>local</w:t>
        </w:r>
      </w:ins>
      <w:ins w:id="134" w:author="ZTE-V1" w:date="2025-08-17T19:13:49Z">
        <w:r>
          <w:rPr>
            <w:rFonts w:hint="eastAsia"/>
            <w:lang w:val="en-US" w:eastAsia="zh-CN"/>
          </w:rPr>
          <w:t xml:space="preserve"> acc</w:t>
        </w:r>
      </w:ins>
      <w:ins w:id="135" w:author="ZTE-V1" w:date="2025-08-17T19:13:50Z">
        <w:r>
          <w:rPr>
            <w:rFonts w:hint="eastAsia"/>
            <w:lang w:val="en-US" w:eastAsia="zh-CN"/>
          </w:rPr>
          <w:t xml:space="preserve">ess </w:t>
        </w:r>
      </w:ins>
      <w:ins w:id="136" w:author="ZTE-V1" w:date="2025-08-17T19:13:51Z">
        <w:r>
          <w:rPr>
            <w:rFonts w:hint="eastAsia"/>
            <w:lang w:val="en-US" w:eastAsia="zh-CN"/>
          </w:rPr>
          <w:t>servic</w:t>
        </w:r>
      </w:ins>
      <w:ins w:id="137" w:author="ZTE-V1" w:date="2025-08-17T19:13:52Z">
        <w:r>
          <w:rPr>
            <w:rFonts w:hint="eastAsia"/>
            <w:lang w:val="en-US" w:eastAsia="zh-CN"/>
          </w:rPr>
          <w:t>es</w:t>
        </w:r>
      </w:ins>
      <w:ins w:id="138" w:author="ZTE-V1" w:date="2025-08-17T19:10:27Z">
        <w:r>
          <w:rPr>
            <w:rFonts w:hint="eastAsia" w:eastAsia="宋体"/>
            <w:lang w:val="en-US" w:eastAsia="zh-CN"/>
          </w:rPr>
          <w:t xml:space="preserve"> </w:t>
        </w:r>
      </w:ins>
      <w:ins w:id="139" w:author="ZTE-V1" w:date="2025-08-17T19:15:16Z">
        <w:r>
          <w:rPr>
            <w:rFonts w:hint="eastAsia"/>
            <w:lang w:val="en-US" w:eastAsia="zh-CN"/>
          </w:rPr>
          <w:t>i</w:t>
        </w:r>
      </w:ins>
      <w:ins w:id="140" w:author="ZTE-V1" w:date="2025-08-17T19:15:17Z">
        <w:r>
          <w:rPr>
            <w:rFonts w:hint="eastAsia"/>
            <w:lang w:val="en-US" w:eastAsia="zh-CN"/>
          </w:rPr>
          <w:t xml:space="preserve">n the </w:t>
        </w:r>
      </w:ins>
      <w:ins w:id="141" w:author="ZTE-V1" w:date="2025-08-17T19:15:18Z">
        <w:r>
          <w:rPr>
            <w:rFonts w:hint="eastAsia"/>
            <w:lang w:val="en-US" w:eastAsia="zh-CN"/>
          </w:rPr>
          <w:t>prese</w:t>
        </w:r>
      </w:ins>
      <w:ins w:id="142" w:author="ZTE-V1" w:date="2025-08-17T19:15:19Z">
        <w:r>
          <w:rPr>
            <w:rFonts w:hint="eastAsia"/>
            <w:lang w:val="en-US" w:eastAsia="zh-CN"/>
          </w:rPr>
          <w:t xml:space="preserve">nce of </w:t>
        </w:r>
      </w:ins>
      <w:ins w:id="143" w:author="ZTE-V1" w:date="2025-08-17T19:15:20Z">
        <w:r>
          <w:rPr>
            <w:rFonts w:hint="eastAsia"/>
            <w:lang w:val="en-US" w:eastAsia="zh-CN"/>
          </w:rPr>
          <w:t xml:space="preserve">NR </w:t>
        </w:r>
      </w:ins>
      <w:ins w:id="144" w:author="ZTE-V1" w:date="2025-08-17T19:15:21Z">
        <w:r>
          <w:rPr>
            <w:rFonts w:hint="eastAsia"/>
            <w:lang w:val="en-US" w:eastAsia="zh-CN"/>
          </w:rPr>
          <w:t>Femto</w:t>
        </w:r>
      </w:ins>
      <w:ins w:id="145" w:author="ZTE-V1" w:date="2025-08-17T19:15:22Z">
        <w:r>
          <w:rPr>
            <w:rFonts w:hint="eastAsia"/>
            <w:lang w:val="en-US" w:eastAsia="zh-CN"/>
          </w:rPr>
          <w:t xml:space="preserve"> </w:t>
        </w:r>
      </w:ins>
      <w:ins w:id="146" w:author="ZTE-V1" w:date="2025-08-17T19:15:27Z">
        <w:r>
          <w:rPr>
            <w:rFonts w:hint="eastAsia"/>
            <w:lang w:val="en-US" w:eastAsia="zh-CN"/>
          </w:rPr>
          <w:t>nod</w:t>
        </w:r>
      </w:ins>
      <w:ins w:id="147" w:author="ZTE-V1" w:date="2025-08-17T19:15:41Z">
        <w:r>
          <w:rPr>
            <w:rFonts w:hint="eastAsia"/>
            <w:lang w:val="en-US" w:eastAsia="zh-CN"/>
          </w:rPr>
          <w:t>e</w:t>
        </w:r>
      </w:ins>
      <w:ins w:id="148" w:author="ZTE-V1" w:date="2025-08-17T19:15:42Z">
        <w:r>
          <w:rPr>
            <w:rFonts w:hint="eastAsia"/>
            <w:lang w:val="en-US" w:eastAsia="zh-CN"/>
          </w:rPr>
          <w:t xml:space="preserve"> </w:t>
        </w:r>
      </w:ins>
      <w:ins w:id="149" w:author="ZTE-V1" w:date="2025-08-17T19:14:13Z">
        <w:r>
          <w:rPr>
            <w:rFonts w:hint="eastAsia"/>
            <w:lang w:val="en-US" w:eastAsia="zh-CN"/>
          </w:rPr>
          <w:t xml:space="preserve">are </w:t>
        </w:r>
      </w:ins>
      <w:ins w:id="150" w:author="ZTE-V1" w:date="2025-08-17T19:14:14Z">
        <w:r>
          <w:rPr>
            <w:rFonts w:hint="eastAsia"/>
            <w:lang w:val="en-US" w:eastAsia="zh-CN"/>
          </w:rPr>
          <w:t xml:space="preserve">not </w:t>
        </w:r>
      </w:ins>
      <w:ins w:id="151" w:author="ZTE-V1" w:date="2025-08-17T19:14:27Z">
        <w:r>
          <w:rPr>
            <w:rFonts w:hint="eastAsia"/>
            <w:lang w:val="en-US" w:eastAsia="zh-CN"/>
          </w:rPr>
          <w:t>prote</w:t>
        </w:r>
      </w:ins>
      <w:ins w:id="152" w:author="ZTE-V1" w:date="2025-08-17T19:14:28Z">
        <w:r>
          <w:rPr>
            <w:rFonts w:hint="eastAsia"/>
            <w:lang w:val="en-US" w:eastAsia="zh-CN"/>
          </w:rPr>
          <w:t>cted</w:t>
        </w:r>
      </w:ins>
      <w:ins w:id="153" w:author="ZTE-V1" w:date="2025-08-17T19:14:58Z">
        <w:r>
          <w:rPr>
            <w:rFonts w:hint="eastAsia"/>
            <w:lang w:val="en-US" w:eastAsia="zh-CN"/>
          </w:rPr>
          <w:t xml:space="preserve"> </w:t>
        </w:r>
      </w:ins>
      <w:ins w:id="154" w:author="ZTE-V1" w:date="2025-08-17T19:14:59Z">
        <w:r>
          <w:rPr>
            <w:rFonts w:hint="eastAsia"/>
            <w:lang w:val="en-US" w:eastAsia="zh-CN"/>
          </w:rPr>
          <w:t>i</w:t>
        </w:r>
      </w:ins>
      <w:ins w:id="155" w:author="ZTE-V1" w:date="2025-08-17T19:15:00Z">
        <w:r>
          <w:rPr>
            <w:rFonts w:hint="eastAsia"/>
            <w:lang w:val="en-US" w:eastAsia="zh-CN"/>
          </w:rPr>
          <w:t xml:space="preserve">n </w:t>
        </w:r>
      </w:ins>
      <w:ins w:id="156" w:author="ZTE-V1" w:date="2025-08-17T19:15:02Z">
        <w:r>
          <w:rPr>
            <w:rFonts w:hint="eastAsia"/>
            <w:lang w:val="en-US" w:eastAsia="zh-CN"/>
          </w:rPr>
          <w:t>N</w:t>
        </w:r>
      </w:ins>
      <w:ins w:id="157" w:author="ZTE-V1" w:date="2025-08-17T19:15:03Z">
        <w:r>
          <w:rPr>
            <w:rFonts w:hint="eastAsia"/>
            <w:lang w:val="en-US" w:eastAsia="zh-CN"/>
          </w:rPr>
          <w:t xml:space="preserve">R </w:t>
        </w:r>
      </w:ins>
      <w:ins w:id="158" w:author="ZTE-V1" w:date="2025-08-17T19:15:04Z">
        <w:r>
          <w:rPr>
            <w:rFonts w:hint="eastAsia"/>
            <w:lang w:val="en-US" w:eastAsia="zh-CN"/>
          </w:rPr>
          <w:t>F</w:t>
        </w:r>
      </w:ins>
      <w:ins w:id="159" w:author="ZTE-V1" w:date="2025-08-17T19:15:05Z">
        <w:r>
          <w:rPr>
            <w:rFonts w:hint="eastAsia"/>
            <w:lang w:val="en-US" w:eastAsia="zh-CN"/>
          </w:rPr>
          <w:t>emt</w:t>
        </w:r>
      </w:ins>
      <w:ins w:id="160" w:author="ZTE-V1" w:date="2025-08-17T19:15:06Z">
        <w:r>
          <w:rPr>
            <w:rFonts w:hint="eastAsia"/>
            <w:lang w:val="en-US" w:eastAsia="zh-CN"/>
          </w:rPr>
          <w:t>o</w:t>
        </w:r>
      </w:ins>
      <w:ins w:id="161" w:author="ZTE-V1" w:date="2025-08-17T19:15:54Z">
        <w:r>
          <w:rPr>
            <w:rFonts w:hint="eastAsia"/>
            <w:lang w:val="en-US" w:eastAsia="zh-CN"/>
          </w:rPr>
          <w:t>,</w:t>
        </w:r>
      </w:ins>
      <w:ins w:id="162" w:author="ZTE-V1" w:date="2025-08-17T19:10:27Z">
        <w:r>
          <w:rPr>
            <w:rFonts w:eastAsia="宋体"/>
            <w:lang w:eastAsia="zh-CN"/>
          </w:rPr>
          <w:t xml:space="preserve"> local access can lead to loss of confidentiality, integrity and/or availability.</w:t>
        </w:r>
      </w:ins>
    </w:p>
    <w:p>
      <w:pPr>
        <w:pStyle w:val="4"/>
        <w:rPr>
          <w:ins w:id="163" w:author="ZTE-V1" w:date="2025-08-07T15:37:50Z"/>
        </w:rPr>
      </w:pPr>
      <w:ins w:id="164" w:author="ZTE-V1" w:date="2025-08-07T15:37:50Z">
        <w:bookmarkStart w:id="21" w:name="_Toc48930866"/>
        <w:bookmarkStart w:id="22" w:name="_Toc513475450"/>
        <w:bookmarkStart w:id="23" w:name="_Toc49376115"/>
        <w:bookmarkStart w:id="24" w:name="_Toc95076615"/>
        <w:bookmarkStart w:id="25" w:name="_Toc106618434"/>
        <w:bookmarkStart w:id="26" w:name="_Toc162531273"/>
        <w:bookmarkStart w:id="27" w:name="_Toc56501568"/>
        <w:r>
          <w:rPr>
            <w:rFonts w:hint="eastAsia"/>
            <w:lang w:val="en-US" w:eastAsia="zh-CN"/>
          </w:rPr>
          <w:t>5</w:t>
        </w:r>
      </w:ins>
      <w:ins w:id="165" w:author="ZTE-V1" w:date="2025-08-07T15:37:50Z">
        <w:r>
          <w:rPr/>
          <w:t>.X.3</w:t>
        </w:r>
      </w:ins>
      <w:ins w:id="166" w:author="ZTE-V1" w:date="2025-08-07T15:37:50Z">
        <w:r>
          <w:rPr/>
          <w:tab/>
        </w:r>
      </w:ins>
      <w:ins w:id="167" w:author="ZTE-V1" w:date="2025-08-07T15:37:50Z">
        <w:r>
          <w:rPr/>
          <w:t>Potential security requirements</w:t>
        </w:r>
        <w:bookmarkEnd w:id="21"/>
        <w:bookmarkEnd w:id="22"/>
        <w:bookmarkEnd w:id="23"/>
        <w:bookmarkEnd w:id="24"/>
        <w:bookmarkEnd w:id="25"/>
        <w:bookmarkEnd w:id="26"/>
        <w:bookmarkEnd w:id="27"/>
      </w:ins>
    </w:p>
    <w:p>
      <w:pPr>
        <w:jc w:val="both"/>
        <w:rPr>
          <w:rFonts w:hint="default" w:eastAsia="宋体"/>
          <w:lang w:val="en-US" w:eastAsia="zh-CN"/>
        </w:rPr>
      </w:pPr>
      <w:ins w:id="168" w:author="ZTE-V1" w:date="2025-08-17T18:43:15Z">
        <w:r>
          <w:rPr>
            <w:rFonts w:hint="eastAsia"/>
            <w:lang w:val="en-US" w:eastAsia="zh-CN"/>
          </w:rPr>
          <w:t>T</w:t>
        </w:r>
      </w:ins>
      <w:ins w:id="169" w:author="ZTE-V1" w:date="2025-08-17T18:43:16Z">
        <w:r>
          <w:rPr>
            <w:rFonts w:hint="eastAsia"/>
            <w:lang w:val="en-US" w:eastAsia="zh-CN"/>
          </w:rPr>
          <w:t xml:space="preserve">he </w:t>
        </w:r>
      </w:ins>
      <w:ins w:id="170" w:author="ZTE-V1" w:date="2025-08-17T18:41:47Z">
        <w:r>
          <w:rPr>
            <w:rFonts w:hint="eastAsia" w:eastAsia="宋体"/>
            <w:lang w:val="en-US" w:eastAsia="zh-CN"/>
          </w:rPr>
          <w:t xml:space="preserve">5GS </w:t>
        </w:r>
      </w:ins>
      <w:ins w:id="171" w:author="ZTE-V1" w:date="2025-08-17T18:41:51Z">
        <w:r>
          <w:rPr>
            <w:rFonts w:hint="eastAsia"/>
            <w:lang w:val="en-US" w:eastAsia="zh-CN"/>
          </w:rPr>
          <w:t>shal</w:t>
        </w:r>
      </w:ins>
      <w:ins w:id="172" w:author="ZTE-V1" w:date="2025-08-17T18:41:52Z">
        <w:r>
          <w:rPr>
            <w:rFonts w:hint="eastAsia"/>
            <w:lang w:val="en-US" w:eastAsia="zh-CN"/>
          </w:rPr>
          <w:t xml:space="preserve">l </w:t>
        </w:r>
      </w:ins>
      <w:ins w:id="173" w:author="ZTE-V1" w:date="2025-08-17T20:59:57Z">
        <w:r>
          <w:rPr>
            <w:rFonts w:hint="eastAsia"/>
            <w:lang w:val="en-US" w:eastAsia="zh-CN"/>
          </w:rPr>
          <w:t>pro</w:t>
        </w:r>
      </w:ins>
      <w:ins w:id="174" w:author="ZTE-V1" w:date="2025-08-17T20:59:58Z">
        <w:r>
          <w:rPr>
            <w:rFonts w:hint="eastAsia"/>
            <w:lang w:val="en-US" w:eastAsia="zh-CN"/>
          </w:rPr>
          <w:t>vide</w:t>
        </w:r>
      </w:ins>
      <w:ins w:id="175" w:author="ZTE-V1" w:date="2025-08-17T18:41:53Z">
        <w:r>
          <w:rPr>
            <w:rFonts w:hint="eastAsia"/>
            <w:lang w:val="en-US" w:eastAsia="zh-CN"/>
          </w:rPr>
          <w:t xml:space="preserve"> </w:t>
        </w:r>
      </w:ins>
      <w:ins w:id="176" w:author="ZTE-V1" w:date="2025-08-17T18:41:54Z">
        <w:r>
          <w:rPr>
            <w:rFonts w:hint="eastAsia"/>
            <w:lang w:val="en-US" w:eastAsia="zh-CN"/>
          </w:rPr>
          <w:t>me</w:t>
        </w:r>
      </w:ins>
      <w:ins w:id="177" w:author="ZTE-V1" w:date="2025-08-17T18:41:55Z">
        <w:r>
          <w:rPr>
            <w:rFonts w:hint="eastAsia"/>
            <w:lang w:val="en-US" w:eastAsia="zh-CN"/>
          </w:rPr>
          <w:t xml:space="preserve">chanisms </w:t>
        </w:r>
      </w:ins>
      <w:ins w:id="178" w:author="ZTE-V1" w:date="2025-08-17T18:41:56Z">
        <w:r>
          <w:rPr>
            <w:rFonts w:hint="eastAsia"/>
            <w:lang w:val="en-US" w:eastAsia="zh-CN"/>
          </w:rPr>
          <w:t>to</w:t>
        </w:r>
      </w:ins>
      <w:ins w:id="179" w:author="ZTE-V1" w:date="2025-08-17T18:42:01Z">
        <w:r>
          <w:rPr>
            <w:rFonts w:hint="eastAsia"/>
            <w:lang w:val="en-US" w:eastAsia="zh-CN"/>
          </w:rPr>
          <w:t xml:space="preserve"> </w:t>
        </w:r>
      </w:ins>
      <w:ins w:id="180" w:author="ZTE-V1" w:date="2025-08-17T19:03:18Z">
        <w:r>
          <w:rPr>
            <w:rFonts w:hint="eastAsia"/>
            <w:lang w:val="en-US" w:eastAsia="zh-CN"/>
          </w:rPr>
          <w:t>se</w:t>
        </w:r>
      </w:ins>
      <w:ins w:id="181" w:author="ZTE-V1" w:date="2025-08-17T19:03:19Z">
        <w:r>
          <w:rPr>
            <w:rFonts w:hint="eastAsia"/>
            <w:lang w:val="en-US" w:eastAsia="zh-CN"/>
          </w:rPr>
          <w:t>cure</w:t>
        </w:r>
      </w:ins>
      <w:ins w:id="182" w:author="ZTE-V1" w:date="2025-08-17T18:41:47Z">
        <w:r>
          <w:rPr>
            <w:rFonts w:hint="eastAsia" w:eastAsia="宋体"/>
            <w:lang w:val="en-US" w:eastAsia="zh-CN"/>
          </w:rPr>
          <w:t xml:space="preserve"> the connection(s) for local access services for NR Femto, and </w:t>
        </w:r>
      </w:ins>
      <w:ins w:id="183" w:author="ZTE-V1" w:date="2025-08-17T18:41:47Z">
        <w:r>
          <w:rPr>
            <w:rFonts w:eastAsia="宋体"/>
          </w:rPr>
          <w:t>ensure the connectivity model(s) used for local access is(are) secure and do not leak privacy details.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pPr>
      <w:bookmarkStart w:id="28" w:name="_Toc26387"/>
      <w:r>
        <w:t>2</w:t>
      </w:r>
      <w:r>
        <w:tab/>
      </w:r>
      <w:r>
        <w:t>References</w:t>
      </w:r>
      <w:bookmarkEnd w:id="28"/>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rPr>
          <w:ins w:id="184" w:author="ZTE-V1" w:date="2025-08-17T16:59:17Z"/>
        </w:rPr>
      </w:pPr>
      <w:r>
        <w:t>[1]</w:t>
      </w:r>
      <w:r>
        <w:tab/>
      </w:r>
      <w:r>
        <w:t>3GPP TR 21.905: "Vocabulary for 3GPP Specifications".</w:t>
      </w:r>
    </w:p>
    <w:p>
      <w:pPr>
        <w:pStyle w:val="57"/>
        <w:rPr>
          <w:ins w:id="185" w:author="ZTE-V1" w:date="2025-08-17T18:57:29Z"/>
          <w:rFonts w:hint="eastAsia"/>
          <w:lang w:val="en-US" w:eastAsia="zh-CN"/>
        </w:rPr>
      </w:pPr>
      <w:ins w:id="186" w:author="ZTE-V1" w:date="2025-08-17T16:59:19Z">
        <w:r>
          <w:rPr/>
          <w:t>[</w:t>
        </w:r>
      </w:ins>
      <w:ins w:id="187" w:author="ZTE-V1" w:date="2025-08-17T16:59:35Z">
        <w:r>
          <w:rPr>
            <w:rFonts w:hint="eastAsia"/>
            <w:lang w:val="en-US" w:eastAsia="zh-CN"/>
          </w:rPr>
          <w:t>X</w:t>
        </w:r>
      </w:ins>
      <w:ins w:id="188" w:author="ZTE-V1" w:date="2025-08-17T16:59:19Z">
        <w:r>
          <w:rPr/>
          <w:t>]</w:t>
        </w:r>
      </w:ins>
      <w:ins w:id="189" w:author="ZTE-V1" w:date="2025-08-17T16:59:19Z">
        <w:r>
          <w:rPr/>
          <w:tab/>
        </w:r>
      </w:ins>
      <w:ins w:id="190" w:author="ZTE-V1" w:date="2025-08-17T16:59:19Z">
        <w:r>
          <w:rPr/>
          <w:t>3GPP T</w:t>
        </w:r>
      </w:ins>
      <w:ins w:id="191" w:author="ZTE-V1" w:date="2025-08-17T18:45:00Z">
        <w:r>
          <w:rPr>
            <w:rFonts w:hint="eastAsia"/>
            <w:lang w:val="en-US" w:eastAsia="zh-CN"/>
          </w:rPr>
          <w:t>R</w:t>
        </w:r>
      </w:ins>
      <w:ins w:id="192" w:author="ZTE-V1" w:date="2025-08-17T16:59:19Z">
        <w:r>
          <w:rPr/>
          <w:t xml:space="preserve"> </w:t>
        </w:r>
      </w:ins>
      <w:ins w:id="193" w:author="ZTE-V1" w:date="2025-08-17T18:44:36Z">
        <w:r>
          <w:rPr>
            <w:rFonts w:hint="eastAsia"/>
            <w:lang w:val="en-US" w:eastAsia="zh-CN"/>
          </w:rPr>
          <w:t>38</w:t>
        </w:r>
      </w:ins>
      <w:ins w:id="194" w:author="ZTE-V1" w:date="2025-08-17T16:59:38Z">
        <w:r>
          <w:rPr>
            <w:rFonts w:hint="eastAsia"/>
            <w:lang w:val="en-US" w:eastAsia="zh-CN"/>
          </w:rPr>
          <w:t>.</w:t>
        </w:r>
      </w:ins>
      <w:ins w:id="195" w:author="ZTE-V1" w:date="2025-08-17T18:44:39Z">
        <w:r>
          <w:rPr>
            <w:rFonts w:hint="eastAsia"/>
            <w:lang w:val="en-US" w:eastAsia="zh-CN"/>
          </w:rPr>
          <w:t>799</w:t>
        </w:r>
      </w:ins>
      <w:ins w:id="196" w:author="ZTE-V1" w:date="2025-08-17T16:59:19Z">
        <w:r>
          <w:rPr>
            <w:rFonts w:hint="eastAsia"/>
            <w:lang w:val="en-US" w:eastAsia="zh-CN"/>
          </w:rPr>
          <w:t>: "</w:t>
        </w:r>
      </w:ins>
      <w:ins w:id="197" w:author="ZTE-V1" w:date="2025-08-17T18:45:23Z">
        <w:r>
          <w:rPr>
            <w:rFonts w:hint="eastAsia" w:ascii="Times New Roman" w:hAnsi="Times New Roman" w:eastAsia="宋体" w:cs="Times New Roman"/>
            <w:i w:val="0"/>
            <w:iCs w:val="0"/>
            <w:caps w:val="0"/>
            <w:spacing w:val="0"/>
            <w:sz w:val="20"/>
            <w:szCs w:val="20"/>
            <w:lang w:val="en-US" w:eastAsia="zh-CN"/>
          </w:rPr>
          <w:t>Study on Additional Topological Enhancements for NR</w:t>
        </w:r>
      </w:ins>
      <w:ins w:id="198" w:author="ZTE-V1" w:date="2025-08-17T16:59:19Z">
        <w:r>
          <w:rPr>
            <w:rFonts w:hint="eastAsia"/>
            <w:lang w:val="en-US" w:eastAsia="zh-CN"/>
          </w:rPr>
          <w:t>"</w:t>
        </w:r>
      </w:ins>
      <w:ins w:id="199" w:author="ZTE-V1" w:date="2025-08-17T17:00:21Z">
        <w:r>
          <w:rPr>
            <w:rFonts w:hint="eastAsia"/>
            <w:lang w:val="en-US" w:eastAsia="zh-CN"/>
          </w:rPr>
          <w:t>.</w:t>
        </w:r>
      </w:ins>
    </w:p>
    <w:p>
      <w:pPr>
        <w:pStyle w:val="57"/>
        <w:rPr>
          <w:ins w:id="200" w:author="ZTE-V1" w:date="2025-08-17T16:59:19Z"/>
          <w:rFonts w:hint="eastAsia"/>
          <w:lang w:val="en-US" w:eastAsia="zh-CN"/>
        </w:rPr>
      </w:pPr>
      <w:ins w:id="201" w:author="ZTE-V1" w:date="2025-08-17T18:57:33Z">
        <w:r>
          <w:rPr/>
          <w:t>[</w:t>
        </w:r>
      </w:ins>
      <w:ins w:id="202" w:author="ZTE-V1" w:date="2025-08-17T19:19:47Z">
        <w:r>
          <w:rPr>
            <w:rFonts w:hint="eastAsia"/>
            <w:lang w:val="en-US" w:eastAsia="zh-CN"/>
          </w:rPr>
          <w:t>Y</w:t>
        </w:r>
      </w:ins>
      <w:ins w:id="203" w:author="ZTE-V1" w:date="2025-08-17T18:57:33Z">
        <w:r>
          <w:rPr/>
          <w:t>]</w:t>
        </w:r>
      </w:ins>
      <w:ins w:id="204" w:author="ZTE-V1" w:date="2025-08-17T18:57:33Z">
        <w:r>
          <w:rPr/>
          <w:tab/>
        </w:r>
      </w:ins>
      <w:ins w:id="205" w:author="ZTE-V1" w:date="2025-08-17T18:57:33Z">
        <w:r>
          <w:rPr/>
          <w:t>3</w:t>
        </w:r>
      </w:ins>
      <w:ins w:id="206" w:author="ZTE-V1" w:date="2025-08-17T18:57:33Z">
        <w:r>
          <w:rPr>
            <w:rFonts w:hint="eastAsia"/>
            <w:lang w:val="en-US" w:eastAsia="zh-CN"/>
          </w:rPr>
          <w:t>GPP T</w:t>
        </w:r>
      </w:ins>
      <w:ins w:id="207" w:author="ZTE-V1" w:date="2025-08-17T18:57:51Z">
        <w:r>
          <w:rPr>
            <w:rFonts w:hint="eastAsia"/>
            <w:lang w:val="en-US" w:eastAsia="zh-CN"/>
          </w:rPr>
          <w:t>S</w:t>
        </w:r>
      </w:ins>
      <w:ins w:id="208" w:author="ZTE-V1" w:date="2025-08-17T18:57:33Z">
        <w:r>
          <w:rPr>
            <w:rFonts w:hint="eastAsia"/>
            <w:lang w:val="en-US" w:eastAsia="zh-CN"/>
          </w:rPr>
          <w:t xml:space="preserve"> </w:t>
        </w:r>
      </w:ins>
      <w:ins w:id="209" w:author="ZTE-V1" w:date="2025-08-17T18:57:53Z">
        <w:r>
          <w:rPr>
            <w:rFonts w:hint="eastAsia"/>
            <w:lang w:val="en-US" w:eastAsia="zh-CN"/>
          </w:rPr>
          <w:t>2</w:t>
        </w:r>
      </w:ins>
      <w:ins w:id="210" w:author="ZTE-V1" w:date="2025-08-17T18:57:54Z">
        <w:r>
          <w:rPr>
            <w:rFonts w:hint="eastAsia"/>
            <w:lang w:val="en-US" w:eastAsia="zh-CN"/>
          </w:rPr>
          <w:t>3.</w:t>
        </w:r>
      </w:ins>
      <w:ins w:id="211" w:author="ZTE-V1" w:date="2025-08-17T18:57:55Z">
        <w:r>
          <w:rPr>
            <w:rFonts w:hint="eastAsia"/>
            <w:lang w:val="en-US" w:eastAsia="zh-CN"/>
          </w:rPr>
          <w:t>548</w:t>
        </w:r>
      </w:ins>
      <w:ins w:id="212" w:author="ZTE-V1" w:date="2025-08-17T18:57:33Z">
        <w:r>
          <w:rPr>
            <w:rFonts w:hint="eastAsia"/>
            <w:lang w:val="en-US" w:eastAsia="zh-CN"/>
          </w:rPr>
          <w:t>: "</w:t>
        </w:r>
      </w:ins>
      <w:ins w:id="213" w:author="ZTE-V1" w:date="2025-08-17T18:58:28Z">
        <w:r>
          <w:rPr>
            <w:rFonts w:hint="eastAsia" w:ascii="Times New Roman" w:hAnsi="Times New Roman" w:eastAsia="宋体" w:cs="Times New Roman"/>
            <w:i w:val="0"/>
            <w:iCs w:val="0"/>
            <w:caps w:val="0"/>
            <w:spacing w:val="0"/>
            <w:sz w:val="20"/>
            <w:szCs w:val="20"/>
            <w:lang w:val="en-US" w:eastAsia="zh-CN"/>
          </w:rPr>
          <w:t>5G System Enhancements for Edge Computing; Stage</w:t>
        </w:r>
      </w:ins>
      <w:ins w:id="214" w:author="ZTE-V1" w:date="2025-08-17T18:58:39Z">
        <w:r>
          <w:rPr>
            <w:rFonts w:hint="eastAsia" w:cs="Times New Roman"/>
            <w:i w:val="0"/>
            <w:iCs w:val="0"/>
            <w:caps w:val="0"/>
            <w:spacing w:val="0"/>
            <w:sz w:val="20"/>
            <w:szCs w:val="20"/>
            <w:lang w:val="en-US" w:eastAsia="zh-CN"/>
          </w:rPr>
          <w:t xml:space="preserve"> </w:t>
        </w:r>
      </w:ins>
      <w:ins w:id="215" w:author="ZTE-V1" w:date="2025-08-17T18:58:40Z">
        <w:r>
          <w:rPr>
            <w:rFonts w:hint="eastAsia" w:cs="Times New Roman"/>
            <w:i w:val="0"/>
            <w:iCs w:val="0"/>
            <w:caps w:val="0"/>
            <w:spacing w:val="0"/>
            <w:sz w:val="20"/>
            <w:szCs w:val="20"/>
            <w:lang w:val="en-US" w:eastAsia="zh-CN"/>
          </w:rPr>
          <w:t>2</w:t>
        </w:r>
      </w:ins>
      <w:ins w:id="216" w:author="ZTE-V1" w:date="2025-08-17T18:57:33Z">
        <w:r>
          <w:rPr>
            <w:rFonts w:hint="eastAsia"/>
            <w:lang w:val="en-US" w:eastAsia="zh-CN"/>
          </w:rPr>
          <w:t>".</w:t>
        </w:r>
      </w:ins>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BD18BC"/>
    <w:multiLevelType w:val="multilevel"/>
    <w:tmpl w:val="4DBD18BC"/>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6962599"/>
    <w:rsid w:val="40883EC8"/>
    <w:rsid w:val="4E0B08F2"/>
    <w:rsid w:val="513F7B31"/>
    <w:rsid w:val="6911642C"/>
    <w:rsid w:val="79F95A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paragraph" w:styleId="86">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84</Words>
  <Characters>480</Characters>
  <Lines>4</Lines>
  <Paragraphs>1</Paragraphs>
  <TotalTime>9</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2411-12-31T23:00:00Z</cp:lastPrinted>
  <dcterms:modified xsi:type="dcterms:W3CDTF">2025-08-18T06:38:13Z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DE31F55A3FCC4D399B618AF7919BC694</vt:lpwstr>
  </property>
</Properties>
</file>